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05" w:rsidRDefault="00DE7E05" w:rsidP="00DE7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C3-195216</w:t>
        </w:r>
      </w:fldSimple>
    </w:p>
    <w:p w:rsidR="00DE7E05" w:rsidRDefault="00DE7E05" w:rsidP="00DE7E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Nov 2019</w:t>
        </w:r>
      </w:fldSimple>
      <w:r>
        <w:rPr>
          <w:b/>
          <w:noProof/>
          <w:sz w:val="24"/>
        </w:rPr>
        <w:tab/>
        <w:t>(</w:t>
      </w:r>
      <w:r w:rsidRPr="00DE7E05">
        <w:rPr>
          <w:b/>
          <w:noProof/>
          <w:sz w:val="24"/>
        </w:rPr>
        <w:t>rev of C3-194425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7E05" w:rsidTr="00720F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7E05" w:rsidTr="00720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7E05" w:rsidTr="00720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142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E7E05" w:rsidRPr="00410371" w:rsidRDefault="00DE7E05" w:rsidP="00720F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29.512</w:t>
              </w:r>
            </w:fldSimple>
          </w:p>
        </w:tc>
        <w:tc>
          <w:tcPr>
            <w:tcW w:w="709" w:type="dxa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7E05" w:rsidRPr="00410371" w:rsidRDefault="00DE7E05" w:rsidP="00720F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:rsidR="00DE7E05" w:rsidRDefault="00DE7E05" w:rsidP="00720F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7E05" w:rsidRPr="00410371" w:rsidRDefault="00DE7E05" w:rsidP="00720F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:rsidR="00DE7E05" w:rsidRDefault="00DE7E05" w:rsidP="00720F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7E05" w:rsidRPr="00410371" w:rsidRDefault="00DE7E05" w:rsidP="00720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</w:p>
        </w:tc>
      </w:tr>
      <w:tr w:rsidR="00DE7E05" w:rsidTr="00720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</w:p>
        </w:tc>
      </w:tr>
      <w:tr w:rsidR="00DE7E05" w:rsidTr="00720F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7E05" w:rsidRPr="00F25D98" w:rsidRDefault="00DE7E05" w:rsidP="00720F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7E05" w:rsidTr="00720F65">
        <w:tc>
          <w:tcPr>
            <w:tcW w:w="9641" w:type="dxa"/>
            <w:gridSpan w:val="9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E7E05" w:rsidRDefault="00DE7E05" w:rsidP="00DE7E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7E05" w:rsidTr="00720F65">
        <w:tc>
          <w:tcPr>
            <w:tcW w:w="2835" w:type="dxa"/>
          </w:tcPr>
          <w:p w:rsidR="00DE7E05" w:rsidRDefault="00DE7E05" w:rsidP="00720F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E7E05" w:rsidRDefault="00DE7E05" w:rsidP="00DE7E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7E05" w:rsidTr="00720F65">
        <w:tc>
          <w:tcPr>
            <w:tcW w:w="9640" w:type="dxa"/>
            <w:gridSpan w:val="11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Serving 4G only UEs by SMF+PGW-C</w:t>
              </w:r>
            </w:fldSimple>
          </w:p>
        </w:tc>
      </w:tr>
      <w:tr w:rsidR="00DE7E05" w:rsidTr="00720F65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Romania S.A.</w:t>
              </w:r>
            </w:fldSimple>
          </w:p>
        </w:tc>
      </w:tr>
      <w:tr w:rsidR="00DE7E05" w:rsidTr="00720F65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E7E05">
              <w:fldChar w:fldCharType="begin"/>
            </w:r>
            <w:r w:rsidR="00DE7E05">
              <w:instrText xml:space="preserve"> DOCPROPERTY  SourceIfTsg  \* MERGEFORMAT </w:instrText>
            </w:r>
            <w:r w:rsidR="00DE7E05">
              <w:fldChar w:fldCharType="end"/>
            </w:r>
          </w:p>
        </w:tc>
      </w:tr>
      <w:tr w:rsidR="00DE7E05" w:rsidTr="00720F65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en5GPccSer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2019-11-04</w:t>
              </w:r>
            </w:fldSimple>
          </w:p>
        </w:tc>
      </w:tr>
      <w:tr w:rsidR="00DE7E05" w:rsidTr="00720F65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E7E05" w:rsidTr="00720F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7E05" w:rsidRDefault="00DE7E05" w:rsidP="00720F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7E05" w:rsidRPr="007C2097" w:rsidRDefault="00DE7E05" w:rsidP="00720F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7E05" w:rsidTr="00720F65">
        <w:tc>
          <w:tcPr>
            <w:tcW w:w="1843" w:type="dxa"/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1F53" w:rsidRDefault="00141F53" w:rsidP="0014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previous version in 4425 used the undefined term "4G UE": </w:t>
            </w:r>
          </w:p>
          <w:p w:rsidR="00141F53" w:rsidRDefault="00141F53" w:rsidP="0014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Session Id determined by the SMF+PGW-C within "pduSessionId" attribute for a 4G UE that has 5GS subscription but does not support 5GC NAS; </w:t>
            </w:r>
          </w:p>
          <w:p w:rsidR="00141F53" w:rsidRDefault="00141F53" w:rsidP="0014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requirements for calculating session ID are in NOTE x1 and might therefore be overlooked</w:t>
            </w:r>
          </w:p>
          <w:p w:rsidR="00DE7E05" w:rsidRDefault="00141F53" w:rsidP="0014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ID (8 bits) and EPS bearer ID (4 bits) are both specified in TS 24.007, currently with values 1 to 15 decimal (0000 to 1111 binary). To be clear, values 64 and 80 used to calculate session ID should be identified as decimal numbers. 24.007 clause 11.2.3.1b</w:t>
            </w:r>
            <w:r>
              <w:rPr>
                <w:noProof/>
              </w:rPr>
              <w:tab/>
              <w:t>PDU session identity needs to be updated to include values over 15.</w:t>
            </w: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1F53" w:rsidRDefault="00141F53" w:rsidP="0014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Re-worded to avoid the term "4G UE" </w:t>
            </w:r>
          </w:p>
          <w:p w:rsidR="00141F53" w:rsidRDefault="00141F53" w:rsidP="0014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x1 changed to normative text</w:t>
            </w:r>
          </w:p>
          <w:p w:rsidR="00DE7E05" w:rsidRDefault="00141F53" w:rsidP="0014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64 and 80 are identified as decimal numbers</w:t>
            </w: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ind w:left="100"/>
              <w:rPr>
                <w:noProof/>
              </w:rPr>
            </w:pPr>
            <w:r w:rsidRPr="00141F53">
              <w:rPr>
                <w:noProof/>
              </w:rPr>
              <w:t>undefined term in spec., normative requirements might be overlooked in NOTE.</w:t>
            </w:r>
          </w:p>
        </w:tc>
      </w:tr>
      <w:tr w:rsidR="00DE7E05" w:rsidTr="00720F65">
        <w:tc>
          <w:tcPr>
            <w:tcW w:w="2694" w:type="dxa"/>
            <w:gridSpan w:val="2"/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ind w:left="100"/>
              <w:rPr>
                <w:noProof/>
              </w:rPr>
            </w:pPr>
            <w:r w:rsidRPr="00141F53">
              <w:rPr>
                <w:noProof/>
              </w:rPr>
              <w:t>3.2, B.3.2.0</w:t>
            </w: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7E05" w:rsidRDefault="00DE7E05" w:rsidP="00720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7E05" w:rsidRDefault="00DE7E05" w:rsidP="00720F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7E05" w:rsidRDefault="00DE7E05" w:rsidP="00720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</w:p>
        </w:tc>
      </w:tr>
      <w:tr w:rsidR="00DE7E05" w:rsidTr="00720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7E05" w:rsidRPr="008863B9" w:rsidTr="00720F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7E05" w:rsidRPr="008863B9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7E05" w:rsidRPr="008863B9" w:rsidRDefault="00DE7E05" w:rsidP="00720F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7E05" w:rsidTr="00720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E7E05" w:rsidRDefault="00DE7E05" w:rsidP="00DE7E05">
      <w:pPr>
        <w:pStyle w:val="CRCoverPage"/>
        <w:spacing w:after="0"/>
        <w:rPr>
          <w:noProof/>
          <w:sz w:val="8"/>
          <w:szCs w:val="8"/>
        </w:rPr>
      </w:pPr>
    </w:p>
    <w:p w:rsidR="00DE7E05" w:rsidRDefault="00DE7E05" w:rsidP="00DE7E05">
      <w:pPr>
        <w:rPr>
          <w:noProof/>
        </w:rPr>
        <w:sectPr w:rsidR="00DE7E0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E7E05" w:rsidRDefault="00DE7E05" w:rsidP="00DE7E05">
      <w:pPr>
        <w:rPr>
          <w:noProof/>
        </w:r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  <w:bookmarkStart w:id="1" w:name="_Toc483392404"/>
      <w:bookmarkStart w:id="2" w:name="_Toc483392407"/>
      <w:bookmarkStart w:id="3" w:name="_Toc483406628"/>
      <w:bookmarkStart w:id="4" w:name="_Toc384334034"/>
      <w:bookmarkEnd w:id="1"/>
      <w:bookmarkEnd w:id="2"/>
      <w:bookmarkEnd w:id="3"/>
      <w:bookmarkEnd w:id="4"/>
    </w:p>
    <w:p w:rsidR="00215E01" w:rsidRPr="004D3578" w:rsidRDefault="00215E01" w:rsidP="00215E01">
      <w:pPr>
        <w:pStyle w:val="Heading2"/>
      </w:pPr>
      <w:bookmarkStart w:id="5" w:name="_Toc4490191"/>
      <w:bookmarkStart w:id="6" w:name="_Toc19027756"/>
      <w:bookmarkStart w:id="7" w:name="_Toc19028030"/>
      <w:r>
        <w:t>3.2</w:t>
      </w:r>
      <w:r w:rsidRPr="004D3578">
        <w:tab/>
        <w:t>Abbreviations</w:t>
      </w:r>
      <w:bookmarkEnd w:id="5"/>
      <w:bookmarkEnd w:id="6"/>
    </w:p>
    <w:p w:rsidR="00215E01" w:rsidRPr="004D3578" w:rsidRDefault="00215E01" w:rsidP="00215E01">
      <w:pPr>
        <w:keepNext/>
      </w:pPr>
      <w:r w:rsidRPr="004D3578">
        <w:t xml:space="preserve">For the purposes of the present document, the abbreviations given in </w:t>
      </w:r>
      <w:r>
        <w:t>3GPP 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15E01" w:rsidRDefault="00215E01" w:rsidP="00215E01">
      <w:pPr>
        <w:pStyle w:val="EW"/>
        <w:keepNext/>
      </w:pPr>
      <w:r w:rsidRPr="0044233A">
        <w:t>5G-RG</w:t>
      </w:r>
      <w:r w:rsidRPr="0044233A">
        <w:tab/>
        <w:t>5G Residential Gateway</w:t>
      </w:r>
    </w:p>
    <w:p w:rsidR="00215E01" w:rsidRDefault="00215E01" w:rsidP="00215E01">
      <w:pPr>
        <w:pStyle w:val="EW"/>
        <w:keepNext/>
      </w:pPr>
      <w:r>
        <w:t>AF</w:t>
      </w:r>
      <w:r>
        <w:tab/>
        <w:t>Application Function</w:t>
      </w:r>
    </w:p>
    <w:p w:rsidR="00215E01" w:rsidRDefault="00215E01" w:rsidP="00215E01">
      <w:pPr>
        <w:pStyle w:val="EW"/>
        <w:keepNext/>
      </w:pPr>
      <w:r>
        <w:t>AMF</w:t>
      </w:r>
      <w:r>
        <w:tab/>
        <w:t>Access and Mobility Management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:rsidR="00215E01" w:rsidRDefault="00215E01" w:rsidP="00215E01">
      <w:pPr>
        <w:pStyle w:val="EW"/>
      </w:pPr>
      <w:r>
        <w:t>ATSSS</w:t>
      </w:r>
      <w:r>
        <w:tab/>
        <w:t>Access Traffic Steering, Switching, Splitting</w:t>
      </w:r>
    </w:p>
    <w:p w:rsidR="00215E01" w:rsidRPr="00E36F18" w:rsidRDefault="00215E01" w:rsidP="00215E01">
      <w:pPr>
        <w:pStyle w:val="EW"/>
      </w:pPr>
      <w:r>
        <w:t>ATSSS-LL</w:t>
      </w:r>
      <w:r>
        <w:tab/>
        <w:t>ATSSS Low-Layer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CHF</w:t>
      </w:r>
      <w:r>
        <w:rPr>
          <w:lang w:val="en-US"/>
        </w:rPr>
        <w:tab/>
        <w:t>Charging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DN-AAA</w:t>
      </w:r>
      <w:r>
        <w:rPr>
          <w:lang w:val="en-US"/>
        </w:rPr>
        <w:tab/>
        <w:t>Data Network Authentication, Authorization and Accounting</w:t>
      </w:r>
    </w:p>
    <w:p w:rsidR="00215E01" w:rsidRDefault="00215E01" w:rsidP="00215E01">
      <w:pPr>
        <w:pStyle w:val="EW"/>
        <w:keepNext/>
      </w:pPr>
      <w:r>
        <w:t>DNN</w:t>
      </w:r>
      <w:r>
        <w:tab/>
        <w:t>Data Network Name</w:t>
      </w:r>
    </w:p>
    <w:p w:rsidR="00215E01" w:rsidRDefault="00215E01" w:rsidP="00215E01">
      <w:pPr>
        <w:pStyle w:val="EW"/>
        <w:keepNext/>
      </w:pPr>
      <w:proofErr w:type="spellStart"/>
      <w:r>
        <w:t>ePDG</w:t>
      </w:r>
      <w:proofErr w:type="spellEnd"/>
      <w:r>
        <w:tab/>
        <w:t>evolved Packet Data Gateway</w:t>
      </w:r>
    </w:p>
    <w:p w:rsidR="00215E01" w:rsidRDefault="00215E01" w:rsidP="00215E01">
      <w:pPr>
        <w:pStyle w:val="EW"/>
        <w:keepNext/>
      </w:pPr>
      <w:r w:rsidRPr="0044233A">
        <w:t>FN-RG</w:t>
      </w:r>
      <w:r w:rsidRPr="0044233A">
        <w:tab/>
        <w:t>Fixed Network Residential Gateway</w:t>
      </w:r>
    </w:p>
    <w:p w:rsidR="00215E01" w:rsidRDefault="00215E01" w:rsidP="00215E01">
      <w:pPr>
        <w:pStyle w:val="EW"/>
        <w:keepNext/>
      </w:pPr>
      <w:r>
        <w:t>GFBR</w:t>
      </w:r>
      <w:r>
        <w:tab/>
      </w:r>
      <w:r w:rsidRPr="00B6630E">
        <w:t>Guaranteed Flow Bit Rate</w:t>
      </w:r>
    </w:p>
    <w:p w:rsidR="00215E01" w:rsidRDefault="00215E01" w:rsidP="00215E01">
      <w:pPr>
        <w:pStyle w:val="EW"/>
        <w:keepNext/>
      </w:pPr>
      <w:r>
        <w:t>GUAMI</w:t>
      </w:r>
      <w:r>
        <w:tab/>
        <w:t>Globally Unique AMF Identifier</w:t>
      </w:r>
    </w:p>
    <w:p w:rsidR="00215E01" w:rsidRDefault="00215E01" w:rsidP="00215E01">
      <w:pPr>
        <w:pStyle w:val="EW"/>
      </w:pPr>
      <w:r>
        <w:t>HTTP</w:t>
      </w:r>
      <w:r>
        <w:tab/>
        <w:t>Hypertext Transfer Protocol</w:t>
      </w:r>
    </w:p>
    <w:p w:rsidR="00215E01" w:rsidRDefault="00215E01" w:rsidP="00215E01">
      <w:pPr>
        <w:pStyle w:val="EW"/>
      </w:pPr>
      <w:r>
        <w:t>MA</w:t>
      </w:r>
      <w:r>
        <w:tab/>
        <w:t>Multi-Access</w:t>
      </w:r>
    </w:p>
    <w:p w:rsidR="00215E01" w:rsidRDefault="00215E01" w:rsidP="00215E01">
      <w:pPr>
        <w:pStyle w:val="EW"/>
        <w:rPr>
          <w:ins w:id="8" w:author="Huawei" w:date="2019-09-18T15:04:00Z"/>
        </w:rPr>
      </w:pPr>
      <w:del w:id="9" w:author="Huawei" w:date="2019-09-18T15:04:00Z">
        <w:r w:rsidRPr="00657260" w:rsidDel="00215E01">
          <w:delText xml:space="preserve"> </w:delText>
        </w:r>
      </w:del>
      <w:r w:rsidRPr="007643F7">
        <w:t>MPTCP</w:t>
      </w:r>
      <w:r w:rsidRPr="007643F7">
        <w:tab/>
        <w:t>Multi-Path TCP Protocol</w:t>
      </w:r>
    </w:p>
    <w:p w:rsidR="00215E01" w:rsidRDefault="00215E01" w:rsidP="00215E01">
      <w:pPr>
        <w:pStyle w:val="EW"/>
        <w:rPr>
          <w:lang w:eastAsia="zh-CN"/>
        </w:rPr>
      </w:pPr>
      <w:ins w:id="10" w:author="Huawei" w:date="2019-09-18T15:04:00Z"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ab/>
        </w:r>
        <w:r w:rsidRPr="003C7A94">
          <w:t>Non-Access-Stratum</w:t>
        </w:r>
      </w:ins>
    </w:p>
    <w:p w:rsidR="00215E01" w:rsidRDefault="00215E01" w:rsidP="00215E01">
      <w:pPr>
        <w:pStyle w:val="EW"/>
      </w:pPr>
      <w:r>
        <w:t>NEF</w:t>
      </w:r>
      <w:r>
        <w:tab/>
        <w:t>Network Exposure Function</w:t>
      </w:r>
    </w:p>
    <w:p w:rsidR="00215E01" w:rsidRDefault="00215E01" w:rsidP="00215E01">
      <w:pPr>
        <w:pStyle w:val="EW"/>
      </w:pPr>
      <w:r>
        <w:t>NF</w:t>
      </w:r>
      <w:r>
        <w:tab/>
        <w:t>Network Function</w:t>
      </w:r>
    </w:p>
    <w:p w:rsidR="00215E01" w:rsidRDefault="00215E01" w:rsidP="00215E01">
      <w:pPr>
        <w:pStyle w:val="EW"/>
      </w:pPr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p w:rsidR="00215E01" w:rsidRDefault="00215E01" w:rsidP="00215E01">
      <w:pPr>
        <w:pStyle w:val="EW"/>
      </w:pPr>
      <w:r w:rsidRPr="009E0DE1">
        <w:t>NRF</w:t>
      </w:r>
      <w:r w:rsidRPr="009E0DE1">
        <w:tab/>
        <w:t>Network Repository Function</w:t>
      </w:r>
    </w:p>
    <w:p w:rsidR="00215E01" w:rsidRDefault="00215E01" w:rsidP="00215E01">
      <w:pPr>
        <w:pStyle w:val="EW"/>
      </w:pPr>
      <w:r>
        <w:t>PCC</w:t>
      </w:r>
      <w:r>
        <w:tab/>
        <w:t>Policy and Charging Control</w:t>
      </w:r>
    </w:p>
    <w:p w:rsidR="00215E01" w:rsidRDefault="00215E01" w:rsidP="00215E01">
      <w:pPr>
        <w:pStyle w:val="EW"/>
      </w:pPr>
      <w:r w:rsidRPr="00B6630E">
        <w:t>PCF</w:t>
      </w:r>
      <w:r w:rsidRPr="00B6630E">
        <w:tab/>
        <w:t>Policy Control Function</w:t>
      </w:r>
    </w:p>
    <w:p w:rsidR="00215E01" w:rsidRPr="00B6630E" w:rsidRDefault="00215E01" w:rsidP="00215E01">
      <w:pPr>
        <w:pStyle w:val="EW"/>
      </w:pPr>
      <w:r w:rsidRPr="00990165">
        <w:t>PSAP</w:t>
      </w:r>
      <w:r w:rsidRPr="00990165">
        <w:tab/>
        <w:t>Public Safety Answering Point</w:t>
      </w:r>
    </w:p>
    <w:p w:rsidR="00215E01" w:rsidRDefault="00215E01" w:rsidP="00215E01">
      <w:pPr>
        <w:pStyle w:val="EW"/>
      </w:pPr>
      <w:proofErr w:type="spellStart"/>
      <w:r>
        <w:t>QoS</w:t>
      </w:r>
      <w:proofErr w:type="spellEnd"/>
      <w:r>
        <w:tab/>
        <w:t>Quality of Service</w:t>
      </w:r>
    </w:p>
    <w:p w:rsidR="00215E01" w:rsidRDefault="00215E01" w:rsidP="00215E01">
      <w:pPr>
        <w:pStyle w:val="EW"/>
      </w:pPr>
      <w:r w:rsidRPr="000811E7">
        <w:t>RTT</w:t>
      </w:r>
      <w:r w:rsidRPr="000811E7">
        <w:tab/>
        <w:t>Round-Trip Time</w:t>
      </w:r>
    </w:p>
    <w:p w:rsidR="00215E01" w:rsidRDefault="00215E01" w:rsidP="00215E01">
      <w:pPr>
        <w:pStyle w:val="EW"/>
      </w:pPr>
      <w:r>
        <w:t>SDF</w:t>
      </w:r>
      <w:r>
        <w:tab/>
        <w:t>Service Data Flow</w:t>
      </w:r>
    </w:p>
    <w:p w:rsidR="00215E01" w:rsidRDefault="00215E01" w:rsidP="00215E01">
      <w:pPr>
        <w:pStyle w:val="EW"/>
      </w:pPr>
      <w:r>
        <w:t>SMF</w:t>
      </w:r>
      <w:r>
        <w:tab/>
        <w:t>Session Management Function</w:t>
      </w:r>
    </w:p>
    <w:p w:rsidR="00215E01" w:rsidRDefault="00215E01" w:rsidP="00215E01">
      <w:pPr>
        <w:pStyle w:val="EW"/>
      </w:pPr>
      <w:r>
        <w:t>SNPN</w:t>
      </w:r>
      <w:r>
        <w:tab/>
        <w:t>Stand-alone Non-Public Network</w:t>
      </w:r>
    </w:p>
    <w:p w:rsidR="00215E01" w:rsidRDefault="00215E01" w:rsidP="00215E01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215E01" w:rsidRDefault="00215E01" w:rsidP="00215E01">
      <w:pPr>
        <w:pStyle w:val="EW"/>
      </w:pPr>
      <w:r w:rsidRPr="009E0DE1">
        <w:t>UDM</w:t>
      </w:r>
      <w:r w:rsidRPr="009E0DE1">
        <w:tab/>
        <w:t>Unified Data Management</w:t>
      </w:r>
    </w:p>
    <w:p w:rsidR="00215E01" w:rsidRDefault="00215E01" w:rsidP="00215E01">
      <w:pPr>
        <w:pStyle w:val="EW"/>
      </w:pPr>
      <w:r>
        <w:t>UDR</w:t>
      </w:r>
      <w:r>
        <w:tab/>
        <w:t>Unified Data Repository</w:t>
      </w:r>
    </w:p>
    <w:p w:rsidR="00215E01" w:rsidRDefault="00215E01" w:rsidP="00215E01">
      <w:pPr>
        <w:pStyle w:val="EW"/>
      </w:pPr>
      <w:r>
        <w:t>UE</w:t>
      </w:r>
      <w:r>
        <w:tab/>
        <w:t>User Equipment</w:t>
      </w:r>
    </w:p>
    <w:p w:rsidR="00215E01" w:rsidRDefault="00215E01" w:rsidP="00215E01">
      <w:pPr>
        <w:pStyle w:val="EW"/>
        <w:rPr>
          <w:lang w:eastAsia="ko-KR"/>
        </w:rPr>
      </w:pPr>
      <w:r w:rsidRPr="0044233A">
        <w:rPr>
          <w:lang w:eastAsia="ko-KR"/>
        </w:rPr>
        <w:t>W-5GAN</w:t>
      </w:r>
      <w:r w:rsidRPr="0044233A">
        <w:rPr>
          <w:lang w:eastAsia="ko-KR"/>
        </w:rPr>
        <w:tab/>
        <w:t>Wireline 5G Access Network</w:t>
      </w:r>
    </w:p>
    <w:p w:rsidR="00215E01" w:rsidRDefault="00215E01" w:rsidP="00215E01">
      <w:pPr>
        <w:pStyle w:val="EW"/>
        <w:rPr>
          <w:lang w:eastAsia="ko-KR"/>
        </w:rPr>
      </w:pPr>
      <w:r>
        <w:rPr>
          <w:lang w:eastAsia="ko-KR"/>
        </w:rPr>
        <w:t>W-AGF</w:t>
      </w:r>
      <w:r>
        <w:rPr>
          <w:lang w:eastAsia="ko-KR"/>
        </w:rPr>
        <w:tab/>
        <w:t>Wireline Access Gateway Function</w:t>
      </w:r>
    </w:p>
    <w:p w:rsidR="00215E01" w:rsidRDefault="00215E01" w:rsidP="00215E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2nd Change ***</w:t>
      </w:r>
    </w:p>
    <w:p w:rsidR="00646D78" w:rsidRDefault="00646D78" w:rsidP="00646D78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B.3.2.0</w:t>
      </w:r>
      <w:r>
        <w:rPr>
          <w:lang w:eastAsia="zh-CN"/>
        </w:rPr>
        <w:tab/>
        <w:t>General</w:t>
      </w:r>
      <w:bookmarkEnd w:id="7"/>
    </w:p>
    <w:p w:rsidR="00646D78" w:rsidRDefault="00646D78" w:rsidP="00646D78">
      <w:pPr>
        <w:rPr>
          <w:lang w:eastAsia="zh-CN"/>
        </w:rPr>
      </w:pPr>
      <w:r>
        <w:rPr>
          <w:lang w:eastAsia="zh-CN"/>
        </w:rPr>
        <w:t xml:space="preserve">When the UE establishes the PDN connection through the EPC network and the </w:t>
      </w:r>
      <w:r>
        <w:t>SMF+PGW-C</w:t>
      </w:r>
      <w:r>
        <w:rPr>
          <w:lang w:eastAsia="zh-CN"/>
        </w:rPr>
        <w:t xml:space="preserve"> receives the Create Session Request message as defined in 3GPP </w:t>
      </w:r>
      <w:r>
        <w:rPr>
          <w:lang w:val="en-US" w:eastAsia="zh-CN"/>
        </w:rPr>
        <w:t xml:space="preserve">TS 29.274 [37], the </w:t>
      </w:r>
      <w:r>
        <w:t>SMF+PGW-C</w:t>
      </w:r>
      <w:r>
        <w:rPr>
          <w:lang w:val="en-US" w:eastAsia="zh-CN"/>
        </w:rPr>
        <w:t xml:space="preserve"> shall behave as defined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4.2.2.2 with the differences</w:t>
      </w:r>
      <w:r>
        <w:rPr>
          <w:lang w:eastAsia="zh-CN"/>
        </w:rPr>
        <w:t xml:space="preserve"> that t</w:t>
      </w:r>
      <w:r>
        <w:t>he SMF+PGW-C</w:t>
      </w:r>
      <w:r w:rsidRPr="00D34045">
        <w:t xml:space="preserve"> shall</w:t>
      </w:r>
      <w:r>
        <w:t xml:space="preserve"> include (if available)</w:t>
      </w:r>
      <w:r w:rsidRPr="00FD48A9">
        <w:t xml:space="preserve"> in </w:t>
      </w:r>
      <w:proofErr w:type="spellStart"/>
      <w:r>
        <w:t>SmPolicyContextData</w:t>
      </w:r>
      <w:proofErr w:type="spellEnd"/>
      <w:r>
        <w:rPr>
          <w:noProof/>
        </w:rPr>
        <w:t xml:space="preserve"> data structure</w:t>
      </w:r>
      <w:r>
        <w:t>:</w:t>
      </w:r>
    </w:p>
    <w:p w:rsidR="00646D78" w:rsidRDefault="00646D78" w:rsidP="00646D78">
      <w:pPr>
        <w:pStyle w:val="B1"/>
      </w:pPr>
      <w:r>
        <w:t>-</w:t>
      </w:r>
      <w:r>
        <w:tab/>
        <w:t xml:space="preserve">the IMSI </w:t>
      </w:r>
      <w:r w:rsidRPr="00B42F6A">
        <w:t>of the user</w:t>
      </w:r>
      <w:r w:rsidRPr="0012032C">
        <w:rPr>
          <w:rFonts w:hint="eastAsia"/>
        </w:rPr>
        <w:t xml:space="preserve"> within the </w:t>
      </w:r>
      <w:r>
        <w:rPr>
          <w:noProof/>
        </w:rPr>
        <w:t>"</w:t>
      </w:r>
      <w:proofErr w:type="spellStart"/>
      <w:r w:rsidRPr="0012032C">
        <w:rPr>
          <w:rFonts w:hint="eastAsia"/>
        </w:rPr>
        <w:t>supi</w:t>
      </w:r>
      <w:proofErr w:type="spellEnd"/>
      <w:r>
        <w:rPr>
          <w:noProof/>
        </w:rPr>
        <w:t>"</w:t>
      </w:r>
      <w:r w:rsidRPr="0012032C">
        <w:rPr>
          <w:rFonts w:hint="eastAsia"/>
        </w:rPr>
        <w:t xml:space="preserve"> attribute</w:t>
      </w:r>
      <w:r w:rsidRPr="0012032C">
        <w:t>;</w:t>
      </w:r>
    </w:p>
    <w:p w:rsidR="00646D78" w:rsidRDefault="00646D78" w:rsidP="00646D78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the MSISDN of the user within the "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" attribute;</w:t>
      </w:r>
    </w:p>
    <w:p w:rsidR="00646D78" w:rsidRDefault="00646D78" w:rsidP="00646D78">
      <w:pPr>
        <w:pStyle w:val="B1"/>
        <w:rPr>
          <w:ins w:id="11" w:author="Huawei" w:date="2019-09-18T14:44:00Z"/>
        </w:rPr>
      </w:pPr>
      <w:r>
        <w:t>-</w:t>
      </w:r>
      <w:r>
        <w:tab/>
        <w:t>APN</w:t>
      </w:r>
      <w:r w:rsidRPr="0012032C">
        <w:t xml:space="preserve"> within the </w:t>
      </w:r>
      <w:r>
        <w:rPr>
          <w:noProof/>
        </w:rPr>
        <w:t>"</w:t>
      </w:r>
      <w:proofErr w:type="spellStart"/>
      <w:r w:rsidRPr="0012032C">
        <w:t>dnn</w:t>
      </w:r>
      <w:proofErr w:type="spellEnd"/>
      <w:r>
        <w:rPr>
          <w:noProof/>
        </w:rPr>
        <w:t>"</w:t>
      </w:r>
      <w:r w:rsidRPr="0012032C">
        <w:t xml:space="preserve"> attribute;</w:t>
      </w:r>
    </w:p>
    <w:p w:rsidR="00CD2FB9" w:rsidRDefault="00215E01">
      <w:pPr>
        <w:pStyle w:val="B1"/>
        <w:pPrChange w:id="12" w:author="Dawes, Peter, Vodafone Group" w:date="2019-11-04T14:55:00Z">
          <w:pPr>
            <w:pStyle w:val="NO"/>
            <w:ind w:left="1420" w:hanging="1136"/>
          </w:pPr>
        </w:pPrChange>
      </w:pPr>
      <w:ins w:id="13" w:author="Huawei" w:date="2019-09-18T14:44:00Z">
        <w:r>
          <w:t>-</w:t>
        </w:r>
        <w:r>
          <w:tab/>
          <w:t>PDU S</w:t>
        </w:r>
        <w:r w:rsidR="00646D78">
          <w:t xml:space="preserve">ession Id determined by the SMF+PGW-C within </w:t>
        </w:r>
      </w:ins>
      <w:ins w:id="14" w:author="Huawei" w:date="2019-09-18T15:02:00Z">
        <w:r>
          <w:rPr>
            <w:noProof/>
          </w:rPr>
          <w:t>"</w:t>
        </w:r>
        <w:proofErr w:type="spellStart"/>
        <w:r w:rsidRPr="0012032C">
          <w:rPr>
            <w:rFonts w:hint="eastAsia"/>
          </w:rPr>
          <w:t>pduSessionId</w:t>
        </w:r>
        <w:proofErr w:type="spellEnd"/>
        <w:r>
          <w:rPr>
            <w:noProof/>
          </w:rPr>
          <w:t>"</w:t>
        </w:r>
        <w:r w:rsidRPr="0012032C">
          <w:t xml:space="preserve"> attribute</w:t>
        </w:r>
        <w:r>
          <w:t xml:space="preserve"> for a UE that has 5GS subscription </w:t>
        </w:r>
      </w:ins>
      <w:ins w:id="15" w:author="Dawes, Peter, Vodafone Group" w:date="2019-11-04T14:56:00Z">
        <w:r w:rsidR="00953E5A">
          <w:t>and</w:t>
        </w:r>
      </w:ins>
      <w:ins w:id="16" w:author="Huawei" w:date="2019-09-18T15:02:00Z">
        <w:r>
          <w:t xml:space="preserve"> </w:t>
        </w:r>
      </w:ins>
      <w:ins w:id="17" w:author="Dawes, Peter, Vodafone Group" w:date="2019-11-04T14:47:00Z">
        <w:r w:rsidR="000F593B">
          <w:t xml:space="preserve">supports EPS NAS </w:t>
        </w:r>
      </w:ins>
      <w:ins w:id="18" w:author="Dawes, Peter, Vodafone Group" w:date="2019-11-04T14:56:00Z">
        <w:r w:rsidR="00953E5A">
          <w:t>but</w:t>
        </w:r>
      </w:ins>
      <w:ins w:id="19" w:author="Huawei" w:date="2019-09-18T15:02:00Z">
        <w:r>
          <w:t xml:space="preserve"> not 5GC NAS</w:t>
        </w:r>
      </w:ins>
      <w:ins w:id="20" w:author="Dawes, Peter, Vodafone Group" w:date="2019-11-04T14:55:00Z">
        <w:r w:rsidR="00953E5A">
          <w:t>.</w:t>
        </w:r>
      </w:ins>
      <w:ins w:id="21" w:author="Dawes, Peter, Vodafone Group" w:date="2019-11-04T14:53:00Z">
        <w:r w:rsidR="000F593B">
          <w:t xml:space="preserve"> </w:t>
        </w:r>
      </w:ins>
    </w:p>
    <w:p w:rsidR="008520C5" w:rsidRPr="00953E5A" w:rsidRDefault="000F593B" w:rsidP="00CD2FB9">
      <w:pPr>
        <w:pStyle w:val="B1"/>
        <w:ind w:firstLine="0"/>
      </w:pPr>
      <w:ins w:id="22" w:author="Dawes, Peter, Vodafone Group" w:date="2019-11-04T14:53:00Z">
        <w:r w:rsidRPr="000F593B">
          <w:lastRenderedPageBreak/>
          <w:t xml:space="preserve">For a PDN connection established via MME, the PDU Session ID value </w:t>
        </w:r>
      </w:ins>
      <w:ins w:id="23" w:author="Dawes, Peter, Vodafone Group" w:date="2019-11-04T14:54:00Z">
        <w:r>
          <w:t>shall be</w:t>
        </w:r>
      </w:ins>
      <w:ins w:id="24" w:author="Dawes, Peter, Vodafone Group" w:date="2019-11-04T14:53:00Z">
        <w:r w:rsidRPr="000F593B">
          <w:t xml:space="preserve"> set to 64 </w:t>
        </w:r>
      </w:ins>
      <w:ins w:id="25" w:author="Dawes, Peter, Vodafone Group" w:date="2019-11-04T15:00:00Z">
        <w:r w:rsidR="001125AD">
          <w:t xml:space="preserve">(decimal) </w:t>
        </w:r>
      </w:ins>
      <w:ins w:id="26" w:author="Dawes, Peter, Vodafone Group" w:date="2019-11-04T14:53:00Z">
        <w:r w:rsidRPr="000F593B">
          <w:t xml:space="preserve">plus the EPS bearer ID of the default EPS bearer of the PDN connection; for a PDN connection established via </w:t>
        </w:r>
        <w:proofErr w:type="spellStart"/>
        <w:r w:rsidRPr="000F593B">
          <w:t>ePDG</w:t>
        </w:r>
        <w:proofErr w:type="spellEnd"/>
        <w:r w:rsidRPr="000F593B">
          <w:t xml:space="preserve">, the PDU Session ID value </w:t>
        </w:r>
      </w:ins>
      <w:ins w:id="27" w:author="Dawes, Peter, Vodafone Group" w:date="2019-11-04T14:55:00Z">
        <w:r>
          <w:t>shall be</w:t>
        </w:r>
      </w:ins>
      <w:ins w:id="28" w:author="Dawes, Peter, Vodafone Group" w:date="2019-11-04T14:53:00Z">
        <w:r w:rsidRPr="000F593B">
          <w:t xml:space="preserve"> set to 80</w:t>
        </w:r>
      </w:ins>
      <w:ins w:id="29" w:author="Dawes, Peter, Vodafone Group" w:date="2019-11-04T15:22:00Z">
        <w:r w:rsidR="009F79EB">
          <w:t xml:space="preserve"> (decimal)</w:t>
        </w:r>
      </w:ins>
      <w:ins w:id="30" w:author="Dawes, Peter, Vodafone Group" w:date="2019-11-04T14:53:00Z">
        <w:r w:rsidRPr="000F593B">
          <w:t xml:space="preserve"> plus the EPS bearer ID of the default EPS bearer of the PDN connection</w:t>
        </w:r>
      </w:ins>
      <w:ins w:id="31" w:author="Dawes, Peter, Vodafone Group" w:date="2019-11-04T14:56:00Z">
        <w:r w:rsidR="00953E5A">
          <w:t>;</w:t>
        </w:r>
      </w:ins>
      <w:ins w:id="32" w:author="Dawes, Peter, Vodafone Group" w:date="2019-11-04T14:54:00Z">
        <w:r>
          <w:t xml:space="preserve"> </w:t>
        </w:r>
      </w:ins>
    </w:p>
    <w:p w:rsidR="00646D78" w:rsidRDefault="00646D78" w:rsidP="00646D78">
      <w:pPr>
        <w:pStyle w:val="B1"/>
      </w:pPr>
      <w:r>
        <w:t>-</w:t>
      </w:r>
      <w:r>
        <w:tab/>
      </w:r>
      <w:r>
        <w:rPr>
          <w:lang w:eastAsia="zh-CN"/>
        </w:rPr>
        <w:t>PDN Type within the "</w:t>
      </w:r>
      <w:proofErr w:type="spellStart"/>
      <w:r>
        <w:rPr>
          <w:lang w:eastAsia="zh-CN"/>
        </w:rPr>
        <w:t>p</w:t>
      </w:r>
      <w:r>
        <w:t>duSessionType</w:t>
      </w:r>
      <w:proofErr w:type="spellEnd"/>
      <w:r>
        <w:t>" attribute;</w:t>
      </w:r>
    </w:p>
    <w:p w:rsidR="00646D78" w:rsidRDefault="00646D78" w:rsidP="00646D78">
      <w:pPr>
        <w:pStyle w:val="B1"/>
      </w:pPr>
      <w:r>
        <w:t>-</w:t>
      </w:r>
      <w:r>
        <w:tab/>
        <w:t>IMEI-SV</w:t>
      </w:r>
      <w:r w:rsidRPr="0012032C">
        <w:t xml:space="preserve"> within the </w:t>
      </w:r>
      <w:r>
        <w:rPr>
          <w:noProof/>
        </w:rPr>
        <w:t>"</w:t>
      </w:r>
      <w:proofErr w:type="spellStart"/>
      <w:r w:rsidRPr="0012032C">
        <w:t>pei</w:t>
      </w:r>
      <w:proofErr w:type="spellEnd"/>
      <w:r>
        <w:rPr>
          <w:noProof/>
        </w:rPr>
        <w:t>"</w:t>
      </w:r>
      <w:r w:rsidRPr="0012032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IP-CAN type</w:t>
      </w:r>
      <w:r w:rsidRPr="00E7791C">
        <w:t xml:space="preserve"> within the </w:t>
      </w:r>
      <w:r>
        <w:rPr>
          <w:noProof/>
        </w:rPr>
        <w:t>"</w:t>
      </w:r>
      <w:proofErr w:type="spellStart"/>
      <w:r w:rsidRPr="00E7791C">
        <w:t>accessType</w:t>
      </w:r>
      <w:proofErr w:type="spellEnd"/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RAT type</w:t>
      </w:r>
      <w:r w:rsidRPr="00E7791C">
        <w:t xml:space="preserve"> within the </w:t>
      </w:r>
      <w:r>
        <w:rPr>
          <w:noProof/>
        </w:rPr>
        <w:t>"</w:t>
      </w:r>
      <w:proofErr w:type="spellStart"/>
      <w:r w:rsidRPr="00E7791C">
        <w:t>ratType</w:t>
      </w:r>
      <w:proofErr w:type="spellEnd"/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NO"/>
      </w:pPr>
      <w:r w:rsidRPr="008A07FD">
        <w:t>NOTE</w:t>
      </w:r>
      <w:r>
        <w:t> </w:t>
      </w:r>
      <w:del w:id="33" w:author="Huawei2" w:date="2019-10-09T02:16:00Z">
        <w:r w:rsidDel="008520C5">
          <w:delText>1</w:delText>
        </w:r>
      </w:del>
      <w:ins w:id="34" w:author="Zhouxiaoyun (Yun)" w:date="2019-10-10T22:17:00Z">
        <w:r w:rsidR="00BB2F49">
          <w:t>x</w:t>
        </w:r>
      </w:ins>
      <w:ins w:id="35" w:author="Dawes, Peter, Vodafone Group" w:date="2019-11-04T14:57:00Z">
        <w:r w:rsidR="00B44AD2">
          <w:t>1</w:t>
        </w:r>
      </w:ins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B.3.2.2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</w:t>
      </w:r>
      <w:r>
        <w:t>APN</w:t>
      </w:r>
      <w:r w:rsidRPr="00E7791C">
        <w:t xml:space="preserve">-AMBR within </w:t>
      </w:r>
      <w:r>
        <w:rPr>
          <w:noProof/>
        </w:rPr>
        <w:t>"</w:t>
      </w:r>
      <w:proofErr w:type="spellStart"/>
      <w:r w:rsidRPr="00E7791C">
        <w:t>subsSessAmbr</w:t>
      </w:r>
      <w:proofErr w:type="spellEnd"/>
      <w:r>
        <w:rPr>
          <w:noProof/>
        </w:rPr>
        <w:t>"</w:t>
      </w:r>
      <w:r w:rsidRPr="00E7791C">
        <w:t xml:space="preserve"> </w:t>
      </w:r>
      <w:r w:rsidRPr="0012032C">
        <w:t>attribute;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Default </w:t>
      </w:r>
      <w:r>
        <w:t xml:space="preserve">EPS bearer </w:t>
      </w:r>
      <w:proofErr w:type="spellStart"/>
      <w:r>
        <w:t>QoS</w:t>
      </w:r>
      <w:proofErr w:type="spellEnd"/>
      <w:r w:rsidRPr="0012032C">
        <w:t xml:space="preserve"> within </w:t>
      </w:r>
      <w:r>
        <w:rPr>
          <w:noProof/>
        </w:rPr>
        <w:t>"</w:t>
      </w:r>
      <w:proofErr w:type="spellStart"/>
      <w:r>
        <w:t>s</w:t>
      </w:r>
      <w:r w:rsidRPr="0012032C">
        <w:t>ubsDefQo</w:t>
      </w:r>
      <w:r>
        <w:t>s</w:t>
      </w:r>
      <w:proofErr w:type="spellEnd"/>
      <w:r>
        <w:rPr>
          <w:noProof/>
        </w:rPr>
        <w:t>"</w:t>
      </w:r>
      <w:r w:rsidRPr="0012032C">
        <w:t xml:space="preserve"> attribute;</w:t>
      </w:r>
    </w:p>
    <w:p w:rsidR="00646D78" w:rsidRDefault="00646D78" w:rsidP="00FF67A0">
      <w:pPr>
        <w:pStyle w:val="NO"/>
        <w:ind w:left="1420" w:hanging="1136"/>
      </w:pPr>
      <w:r w:rsidRPr="008A07FD">
        <w:t>NOTE</w:t>
      </w:r>
      <w:r>
        <w:t> </w:t>
      </w:r>
      <w:del w:id="36" w:author="Huawei2" w:date="2019-10-09T02:16:00Z">
        <w:r w:rsidDel="008520C5">
          <w:delText>2</w:delText>
        </w:r>
      </w:del>
      <w:ins w:id="37" w:author="Zhouxiaoyun (Yun)" w:date="2019-10-10T22:17:00Z">
        <w:r w:rsidR="00BB2F49">
          <w:t>x</w:t>
        </w:r>
      </w:ins>
      <w:ins w:id="38" w:author="Dawes, Peter, Vodafone Group" w:date="2019-11-04T14:57:00Z">
        <w:r w:rsidR="00B44AD2">
          <w:t>2</w:t>
        </w:r>
      </w:ins>
      <w:r w:rsidRPr="008A07FD">
        <w:t>:</w:t>
      </w:r>
      <w:r w:rsidRPr="008A07FD">
        <w:tab/>
      </w:r>
      <w:r>
        <w:t xml:space="preserve">subscribed APN-AMBR and the QCI within the subscribed default EPS bearer </w:t>
      </w:r>
      <w:proofErr w:type="spellStart"/>
      <w:r>
        <w:t>QoS</w:t>
      </w:r>
      <w:proofErr w:type="spellEnd"/>
      <w:r>
        <w:t xml:space="preserve"> are mapped to subscribed Session-AMBR and 5QI as defined in Annex </w:t>
      </w:r>
      <w:r>
        <w:rPr>
          <w:rFonts w:eastAsia="Times New Roman"/>
          <w:lang w:eastAsia="ja-JP"/>
        </w:rPr>
        <w:t>B</w:t>
      </w:r>
      <w:r w:rsidRPr="00FF6A54">
        <w:rPr>
          <w:rFonts w:eastAsia="Times New Roman"/>
          <w:lang w:eastAsia="ja-JP"/>
        </w:rPr>
        <w:t>.3.6.</w:t>
      </w:r>
      <w:r>
        <w:rPr>
          <w:rFonts w:eastAsia="Times New Roman"/>
          <w:lang w:eastAsia="ja-JP"/>
        </w:rPr>
        <w:t>1 respectively</w:t>
      </w:r>
      <w:r>
        <w:rPr>
          <w:lang w:val="en-US" w:eastAsia="zh-CN"/>
        </w:rPr>
        <w:t>.</w:t>
      </w:r>
    </w:p>
    <w:p w:rsidR="00646D78" w:rsidRDefault="00646D78" w:rsidP="00646D78">
      <w:pPr>
        <w:pStyle w:val="B1"/>
      </w:pPr>
      <w:r>
        <w:t>-</w:t>
      </w:r>
      <w:r>
        <w:tab/>
      </w:r>
      <w:r w:rsidRPr="0012032C">
        <w:t xml:space="preserve">user location information within the </w:t>
      </w:r>
      <w:r>
        <w:rPr>
          <w:noProof/>
        </w:rPr>
        <w:t>"</w:t>
      </w:r>
      <w:proofErr w:type="spellStart"/>
      <w:r w:rsidRPr="0012032C">
        <w:t>userLocationInfo</w:t>
      </w:r>
      <w:proofErr w:type="spellEnd"/>
      <w:r>
        <w:rPr>
          <w:noProof/>
        </w:rPr>
        <w:t>"</w:t>
      </w:r>
      <w:r w:rsidRPr="0012032C">
        <w:t xml:space="preserve"> attribute;</w:t>
      </w:r>
      <w:r>
        <w:t xml:space="preserve"> </w:t>
      </w:r>
    </w:p>
    <w:p w:rsidR="00646D78" w:rsidRDefault="00646D78" w:rsidP="00646D78">
      <w:pPr>
        <w:pStyle w:val="NO"/>
      </w:pPr>
      <w:r w:rsidRPr="008A07FD">
        <w:t>NOTE</w:t>
      </w:r>
      <w:r>
        <w:t> </w:t>
      </w:r>
      <w:del w:id="39" w:author="Huawei2" w:date="2019-10-09T02:16:00Z">
        <w:r w:rsidDel="008520C5">
          <w:delText>3</w:delText>
        </w:r>
      </w:del>
      <w:ins w:id="40" w:author="Zhouxiaoyun (Yun)" w:date="2019-10-10T22:17:00Z">
        <w:r w:rsidR="00BB2F49">
          <w:t>x</w:t>
        </w:r>
      </w:ins>
      <w:ins w:id="41" w:author="Dawes, Peter, Vodafone Group" w:date="2019-11-04T14:57:00Z">
        <w:r w:rsidR="00B44AD2">
          <w:t>3</w:t>
        </w:r>
      </w:ins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B.3.2.1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  <w:t xml:space="preserve">the S-NSSAI determined by the SMF+PGW-C within the </w:t>
      </w:r>
      <w:r>
        <w:rPr>
          <w:noProof/>
        </w:rPr>
        <w:t>"</w:t>
      </w:r>
      <w:proofErr w:type="spellStart"/>
      <w:r>
        <w:t>sliceInfo</w:t>
      </w:r>
      <w:proofErr w:type="spellEnd"/>
      <w:r>
        <w:rPr>
          <w:noProof/>
        </w:rPr>
        <w:t>"</w:t>
      </w:r>
      <w:r w:rsidRPr="0012032C">
        <w:t xml:space="preserve"> attribute</w:t>
      </w:r>
      <w:r>
        <w:t>; and</w:t>
      </w:r>
    </w:p>
    <w:p w:rsidR="00646D78" w:rsidRDefault="00646D78" w:rsidP="00646D78">
      <w:pPr>
        <w:pStyle w:val="B1"/>
      </w:pPr>
      <w:r>
        <w:t>-</w:t>
      </w:r>
      <w:r>
        <w:tab/>
        <w:t>the bearer usage required of the default bearer within the "</w:t>
      </w:r>
      <w:proofErr w:type="spellStart"/>
      <w:r>
        <w:t>qosFlowUsage</w:t>
      </w:r>
      <w:proofErr w:type="spellEnd"/>
      <w:r>
        <w:t>" attribute.</w:t>
      </w:r>
    </w:p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p w:rsidR="00E20CA3" w:rsidRPr="0094294C" w:rsidRDefault="00E20CA3">
      <w:pPr>
        <w:rPr>
          <w:noProof/>
        </w:rPr>
      </w:pPr>
    </w:p>
    <w:sectPr w:rsidR="00E20CA3" w:rsidRPr="0094294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A83" w:rsidRDefault="00AE6A83">
      <w:r>
        <w:separator/>
      </w:r>
    </w:p>
  </w:endnote>
  <w:endnote w:type="continuationSeparator" w:id="0">
    <w:p w:rsidR="00AE6A83" w:rsidRDefault="00AE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B70" w:rsidRDefault="007F5B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B70" w:rsidRDefault="007F5B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B70" w:rsidRDefault="007F5B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A83" w:rsidRDefault="00AE6A83">
      <w:r>
        <w:separator/>
      </w:r>
    </w:p>
  </w:footnote>
  <w:footnote w:type="continuationSeparator" w:id="0">
    <w:p w:rsidR="00AE6A83" w:rsidRDefault="00AE6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E05" w:rsidRDefault="00DE7E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B70" w:rsidRDefault="007F5B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B70" w:rsidRDefault="007F5B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A5E" w:rsidRDefault="006E0A5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A5E" w:rsidRDefault="006E0A5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A5E" w:rsidRDefault="006E0A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Dawes, Peter, Vodafone Group">
    <w15:presenceInfo w15:providerId="AD" w15:userId="S-1-5-21-329068152-1383384898-682003330-149968"/>
  </w15:person>
  <w15:person w15:author="Huawei2">
    <w15:presenceInfo w15:providerId="None" w15:userId="Huawei2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0D1"/>
    <w:rsid w:val="000A1F6F"/>
    <w:rsid w:val="000A6394"/>
    <w:rsid w:val="000A6CD9"/>
    <w:rsid w:val="000B0FA6"/>
    <w:rsid w:val="000B7FED"/>
    <w:rsid w:val="000C038A"/>
    <w:rsid w:val="000C6598"/>
    <w:rsid w:val="000D3CF5"/>
    <w:rsid w:val="000D49F0"/>
    <w:rsid w:val="000D7F20"/>
    <w:rsid w:val="000F593B"/>
    <w:rsid w:val="001125AD"/>
    <w:rsid w:val="0011276B"/>
    <w:rsid w:val="00141F53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C5F75"/>
    <w:rsid w:val="001D0DB9"/>
    <w:rsid w:val="001D7AF6"/>
    <w:rsid w:val="001E26A7"/>
    <w:rsid w:val="001E41F3"/>
    <w:rsid w:val="00203F23"/>
    <w:rsid w:val="00215E01"/>
    <w:rsid w:val="002334E7"/>
    <w:rsid w:val="00242EBB"/>
    <w:rsid w:val="0026004D"/>
    <w:rsid w:val="002640DD"/>
    <w:rsid w:val="00275D12"/>
    <w:rsid w:val="00276C83"/>
    <w:rsid w:val="00284FEB"/>
    <w:rsid w:val="002860C4"/>
    <w:rsid w:val="002922F3"/>
    <w:rsid w:val="00294171"/>
    <w:rsid w:val="002B3281"/>
    <w:rsid w:val="002B5741"/>
    <w:rsid w:val="002E06C6"/>
    <w:rsid w:val="002E3B1B"/>
    <w:rsid w:val="002E65DE"/>
    <w:rsid w:val="00305409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E1A36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96937"/>
    <w:rsid w:val="004979B2"/>
    <w:rsid w:val="004B1E3E"/>
    <w:rsid w:val="004B75B7"/>
    <w:rsid w:val="004C703E"/>
    <w:rsid w:val="004D1449"/>
    <w:rsid w:val="004D309F"/>
    <w:rsid w:val="004E15DB"/>
    <w:rsid w:val="004E1669"/>
    <w:rsid w:val="004F1DDC"/>
    <w:rsid w:val="0051580D"/>
    <w:rsid w:val="00532014"/>
    <w:rsid w:val="00547111"/>
    <w:rsid w:val="00570453"/>
    <w:rsid w:val="00577E9A"/>
    <w:rsid w:val="00587B71"/>
    <w:rsid w:val="00592D74"/>
    <w:rsid w:val="005A029C"/>
    <w:rsid w:val="005A7AB0"/>
    <w:rsid w:val="005B0F67"/>
    <w:rsid w:val="005C6BF6"/>
    <w:rsid w:val="005E2C44"/>
    <w:rsid w:val="005F5049"/>
    <w:rsid w:val="00606DFF"/>
    <w:rsid w:val="00621188"/>
    <w:rsid w:val="006257ED"/>
    <w:rsid w:val="0063351D"/>
    <w:rsid w:val="00640615"/>
    <w:rsid w:val="00645E81"/>
    <w:rsid w:val="00646D78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24785"/>
    <w:rsid w:val="00732D9A"/>
    <w:rsid w:val="00733199"/>
    <w:rsid w:val="00736043"/>
    <w:rsid w:val="007431B6"/>
    <w:rsid w:val="00766FA4"/>
    <w:rsid w:val="00770087"/>
    <w:rsid w:val="00792342"/>
    <w:rsid w:val="00794000"/>
    <w:rsid w:val="007977A8"/>
    <w:rsid w:val="007B512A"/>
    <w:rsid w:val="007B7AE0"/>
    <w:rsid w:val="007C2097"/>
    <w:rsid w:val="007D32EB"/>
    <w:rsid w:val="007D6A07"/>
    <w:rsid w:val="007E6643"/>
    <w:rsid w:val="007F092F"/>
    <w:rsid w:val="007F5B70"/>
    <w:rsid w:val="007F7259"/>
    <w:rsid w:val="008040A8"/>
    <w:rsid w:val="00816D05"/>
    <w:rsid w:val="008279FA"/>
    <w:rsid w:val="008309FB"/>
    <w:rsid w:val="00840CC7"/>
    <w:rsid w:val="008520C5"/>
    <w:rsid w:val="008626E7"/>
    <w:rsid w:val="00866A6A"/>
    <w:rsid w:val="00870EE7"/>
    <w:rsid w:val="00873D3E"/>
    <w:rsid w:val="0087773E"/>
    <w:rsid w:val="0088007C"/>
    <w:rsid w:val="008863B9"/>
    <w:rsid w:val="00886449"/>
    <w:rsid w:val="0089304C"/>
    <w:rsid w:val="008A2F9A"/>
    <w:rsid w:val="008A45A6"/>
    <w:rsid w:val="008A4FA8"/>
    <w:rsid w:val="008C3947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53E5A"/>
    <w:rsid w:val="00954AFB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9F79EB"/>
    <w:rsid w:val="00A05979"/>
    <w:rsid w:val="00A1282E"/>
    <w:rsid w:val="00A246B6"/>
    <w:rsid w:val="00A34AB3"/>
    <w:rsid w:val="00A404FD"/>
    <w:rsid w:val="00A47E70"/>
    <w:rsid w:val="00A50CF0"/>
    <w:rsid w:val="00A55AA4"/>
    <w:rsid w:val="00A7632B"/>
    <w:rsid w:val="00A7671C"/>
    <w:rsid w:val="00AA2CBC"/>
    <w:rsid w:val="00AC5820"/>
    <w:rsid w:val="00AD1CD8"/>
    <w:rsid w:val="00AD3E2F"/>
    <w:rsid w:val="00AD5159"/>
    <w:rsid w:val="00AE6A83"/>
    <w:rsid w:val="00AF2C24"/>
    <w:rsid w:val="00B06B37"/>
    <w:rsid w:val="00B071F3"/>
    <w:rsid w:val="00B202CC"/>
    <w:rsid w:val="00B258BB"/>
    <w:rsid w:val="00B26F04"/>
    <w:rsid w:val="00B44AD2"/>
    <w:rsid w:val="00B46C0C"/>
    <w:rsid w:val="00B54031"/>
    <w:rsid w:val="00B564E5"/>
    <w:rsid w:val="00B603BF"/>
    <w:rsid w:val="00B65F72"/>
    <w:rsid w:val="00B67B97"/>
    <w:rsid w:val="00B9024A"/>
    <w:rsid w:val="00B9200F"/>
    <w:rsid w:val="00B968C8"/>
    <w:rsid w:val="00BA3EC5"/>
    <w:rsid w:val="00BA51D9"/>
    <w:rsid w:val="00BB2F49"/>
    <w:rsid w:val="00BB5DFC"/>
    <w:rsid w:val="00BB6571"/>
    <w:rsid w:val="00BD279D"/>
    <w:rsid w:val="00BD6BB8"/>
    <w:rsid w:val="00BF0891"/>
    <w:rsid w:val="00C07998"/>
    <w:rsid w:val="00C11B92"/>
    <w:rsid w:val="00C30466"/>
    <w:rsid w:val="00C33BA1"/>
    <w:rsid w:val="00C35148"/>
    <w:rsid w:val="00C66BA2"/>
    <w:rsid w:val="00C727AF"/>
    <w:rsid w:val="00C76C15"/>
    <w:rsid w:val="00C940C5"/>
    <w:rsid w:val="00C95985"/>
    <w:rsid w:val="00CA134C"/>
    <w:rsid w:val="00CB7403"/>
    <w:rsid w:val="00CC5026"/>
    <w:rsid w:val="00CC68D0"/>
    <w:rsid w:val="00CD2FB9"/>
    <w:rsid w:val="00CD534E"/>
    <w:rsid w:val="00CD55FA"/>
    <w:rsid w:val="00CE0E9F"/>
    <w:rsid w:val="00D03F9A"/>
    <w:rsid w:val="00D04411"/>
    <w:rsid w:val="00D06D51"/>
    <w:rsid w:val="00D11C04"/>
    <w:rsid w:val="00D214C6"/>
    <w:rsid w:val="00D24991"/>
    <w:rsid w:val="00D50255"/>
    <w:rsid w:val="00D66520"/>
    <w:rsid w:val="00D71EA2"/>
    <w:rsid w:val="00D80FFB"/>
    <w:rsid w:val="00D82EC8"/>
    <w:rsid w:val="00D95AA0"/>
    <w:rsid w:val="00D95B26"/>
    <w:rsid w:val="00DC21C9"/>
    <w:rsid w:val="00DD79B7"/>
    <w:rsid w:val="00DE34CF"/>
    <w:rsid w:val="00DE7E05"/>
    <w:rsid w:val="00E13F3D"/>
    <w:rsid w:val="00E1418F"/>
    <w:rsid w:val="00E20CA3"/>
    <w:rsid w:val="00E2668F"/>
    <w:rsid w:val="00E34898"/>
    <w:rsid w:val="00E7225A"/>
    <w:rsid w:val="00E72B18"/>
    <w:rsid w:val="00E8079D"/>
    <w:rsid w:val="00E84E51"/>
    <w:rsid w:val="00EA0734"/>
    <w:rsid w:val="00EA308C"/>
    <w:rsid w:val="00EA73EC"/>
    <w:rsid w:val="00EB09B7"/>
    <w:rsid w:val="00EB122C"/>
    <w:rsid w:val="00EC45CE"/>
    <w:rsid w:val="00ED7468"/>
    <w:rsid w:val="00EE7D7C"/>
    <w:rsid w:val="00EF4A5E"/>
    <w:rsid w:val="00F0449C"/>
    <w:rsid w:val="00F25D98"/>
    <w:rsid w:val="00F265AF"/>
    <w:rsid w:val="00F300FB"/>
    <w:rsid w:val="00F326F2"/>
    <w:rsid w:val="00F53CD5"/>
    <w:rsid w:val="00F54A1B"/>
    <w:rsid w:val="00F86BE4"/>
    <w:rsid w:val="00F87ABD"/>
    <w:rsid w:val="00FB6386"/>
    <w:rsid w:val="00FB7757"/>
    <w:rsid w:val="00FD1FCD"/>
    <w:rsid w:val="00FE3832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DefaultParagraphFont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E20CA3"/>
    <w:rPr>
      <w:lang w:val="en-GB" w:eastAsia="en-US"/>
    </w:rPr>
  </w:style>
  <w:style w:type="character" w:customStyle="1" w:styleId="B2Char">
    <w:name w:val="B2 Char"/>
    <w:link w:val="B2"/>
    <w:rsid w:val="00E20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B7BCD-129F-47DA-818F-9A90A10D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Dawes, Peter, Vodafone Group</cp:lastModifiedBy>
  <cp:revision>7</cp:revision>
  <cp:lastPrinted>1900-01-01T08:00:00Z</cp:lastPrinted>
  <dcterms:created xsi:type="dcterms:W3CDTF">2019-11-04T15:43:00Z</dcterms:created>
  <dcterms:modified xsi:type="dcterms:W3CDTF">2019-11-04T15:47:00Z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(3)/Y9MsA3tD6MI61yhax8UTpEBPCnwKlgj/7JC8Z1t5go9XyF+Y42jggs1GlLEkLTYELIl3Hoq
ddNGyubUSotP4tyTluqOniAClvxQJA8FpCNDHmSmyJgk7EPJh+5ZoFdHz/OF3ILS/sZJLaPK
Y9wTlA68N1LhsCr/8lOiuuGTuMV+uUVHgracmt69V6sRdALdVWM1FJPHYCkNhaRz9qHldxC8
PsDQuxnTV5k7ZC/Cmh</vt:lpwstr>
  </property>
  <property fmtid="{D5CDD505-2E9C-101B-9397-08002B2CF9AE}" pid="22" name="_2015_ms_pID_7253431">
    <vt:lpwstr>SNz3b1Xjn2Fi6yQUsm2RZkSB8CRd/nIEWY3M5zZLg+bIGELOg9BfLb
n89B3B8Oc5kfdrZ3ttBiQwcwFzHf/iiJ1Z59oA0WNACw81JLeNAf3CxYRHb+TsCN9ekgPttl
0/RkuaL+ND7C6yYFAwF/MvbeUrR6dF3sF/BTPcJu6nQpRXY8HwXVw5RcvJjQmA5sAlOnwyAv
pRoZ6ENZB3kYSAS7qyfu8afR+p9q+kEJpJrq</vt:lpwstr>
  </property>
  <property fmtid="{D5CDD505-2E9C-101B-9397-08002B2CF9AE}" pid="23" name="_2015_ms_pID_7253432">
    <vt:lpwstr>FjoXl749UP3CQLfeerQiSjw=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iteId">
    <vt:lpwstr>68283f3b-8487-4c86-adb3-a5228f18b893</vt:lpwstr>
  </property>
  <property fmtid="{D5CDD505-2E9C-101B-9397-08002B2CF9AE}" pid="30" name="MSIP_Label_17da11e7-ad83-4459-98c6-12a88e2eac78_Owner">
    <vt:lpwstr>peter.dawes@vodafone.com</vt:lpwstr>
  </property>
  <property fmtid="{D5CDD505-2E9C-101B-9397-08002B2CF9AE}" pid="31" name="MSIP_Label_17da11e7-ad83-4459-98c6-12a88e2eac78_SetDate">
    <vt:lpwstr>2019-11-04T15:46:50.4016995Z</vt:lpwstr>
  </property>
  <property fmtid="{D5CDD505-2E9C-101B-9397-08002B2CF9AE}" pid="32" name="MSIP_Label_17da11e7-ad83-4459-98c6-12a88e2eac78_Name">
    <vt:lpwstr>Non-Vodafone</vt:lpwstr>
  </property>
  <property fmtid="{D5CDD505-2E9C-101B-9397-08002B2CF9AE}" pid="33" name="MSIP_Label_17da11e7-ad83-4459-98c6-12a88e2eac78_Application">
    <vt:lpwstr>Microsoft Azure Information Protection</vt:lpwstr>
  </property>
  <property fmtid="{D5CDD505-2E9C-101B-9397-08002B2CF9AE}" pid="34" name="MSIP_Label_17da11e7-ad83-4459-98c6-12a88e2eac78_Extended_MSFT_Method">
    <vt:lpwstr>Manual</vt:lpwstr>
  </property>
  <property fmtid="{D5CDD505-2E9C-101B-9397-08002B2CF9AE}" pid="35" name="Sensitivity">
    <vt:lpwstr>Non-Vodafone</vt:lpwstr>
  </property>
</Properties>
</file>